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 w:bidi="ar-SA"/>
        </w:rPr>
      </w:pPr>
      <w:r>
        <w:rPr>
          <w:rFonts w:ascii="Arial" w:hAnsi="Arial" w:eastAsia="等线" w:cs="Arial"/>
          <w:b/>
          <w:bCs/>
          <w:sz w:val="24"/>
          <w:szCs w:val="24"/>
          <w:lang w:val="en-GB" w:eastAsia="en-US" w:bidi="ar-SA"/>
        </w:rPr>
        <w:t>3GPP TSG-RAN WG3 Meeting #1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 w:bidi="ar-SA"/>
        </w:rPr>
        <w:t>21bis</w:t>
      </w:r>
      <w:r>
        <w:rPr>
          <w:rFonts w:ascii="Arial" w:hAnsi="Arial" w:eastAsia="等线" w:cs="Arial"/>
          <w:b/>
          <w:sz w:val="24"/>
          <w:szCs w:val="24"/>
          <w:lang w:val="en-GB" w:eastAsia="en-US" w:bidi="ar-SA"/>
        </w:rPr>
        <w:tab/>
      </w:r>
      <w:r>
        <w:rPr>
          <w:rFonts w:hint="eastAsia" w:ascii="Arial" w:hAnsi="Arial" w:eastAsia="等线" w:cs="Times New Roman"/>
          <w:b/>
          <w:i/>
          <w:sz w:val="28"/>
          <w:lang w:val="en-GB" w:eastAsia="en-US" w:bidi="ar-SA"/>
        </w:rPr>
        <w:t>R3-235397</w:t>
      </w:r>
      <w:bookmarkStart w:id="5" w:name="_GoBack"/>
      <w:bookmarkEnd w:id="5"/>
    </w:p>
    <w:p>
      <w:pPr>
        <w:widowControl w:val="0"/>
        <w:tabs>
          <w:tab w:val="center" w:pos="4513"/>
          <w:tab w:val="right" w:pos="902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hint="eastAsia" w:ascii="Arial" w:hAnsi="Arial" w:eastAsia="宋体" w:cs="Arial"/>
          <w:b/>
          <w:bCs w:val="0"/>
          <w:i w:val="0"/>
          <w:iCs/>
          <w:sz w:val="24"/>
          <w:szCs w:val="18"/>
          <w:lang w:val="en-US" w:eastAsia="zh-CN" w:bidi="ar-SA"/>
        </w:rPr>
      </w:pPr>
      <w:r>
        <w:rPr>
          <w:rFonts w:hint="eastAsia" w:ascii="Arial" w:hAnsi="Arial" w:eastAsia="宋体" w:cs="Arial"/>
          <w:b/>
          <w:bCs w:val="0"/>
          <w:i w:val="0"/>
          <w:iCs/>
          <w:sz w:val="24"/>
          <w:szCs w:val="18"/>
          <w:lang w:val="en-US" w:eastAsia="zh-CN" w:bidi="ar-SA"/>
        </w:rPr>
        <w:t>Xiamen, 9 Oct – 13 Oct 2023</w:t>
      </w:r>
    </w:p>
    <w:p>
      <w:pPr>
        <w:widowControl w:val="0"/>
        <w:tabs>
          <w:tab w:val="center" w:pos="4513"/>
          <w:tab w:val="right" w:pos="902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eastAsia="宋体" w:cs="Arial"/>
          <w:b w:val="0"/>
          <w:bCs/>
          <w:i w:val="0"/>
          <w:iCs/>
          <w:sz w:val="24"/>
          <w:szCs w:val="18"/>
          <w:lang w:val="en-US" w:eastAsia="zh-CN" w:bidi="ar-SA"/>
        </w:rPr>
      </w:pPr>
    </w:p>
    <w:p>
      <w:pPr>
        <w:tabs>
          <w:tab w:val="left" w:pos="1985"/>
        </w:tabs>
        <w:spacing w:before="0" w:beforeAutospacing="0" w:after="120"/>
        <w:ind w:left="1980" w:hanging="1980"/>
        <w:jc w:val="both"/>
        <w:rPr>
          <w:rFonts w:ascii="Arial" w:hAnsi="Arial" w:eastAsia="Times New Roman" w:cs="Times New Roman"/>
          <w:sz w:val="20"/>
          <w:szCs w:val="20"/>
          <w:lang w:val="en-GB"/>
        </w:rPr>
      </w:pPr>
      <w:r>
        <w:rPr>
          <w:rFonts w:ascii="Arial" w:hAnsi="Arial" w:eastAsia="Times New Roman" w:cs="Times New Roman"/>
          <w:b/>
          <w:sz w:val="24"/>
          <w:szCs w:val="20"/>
          <w:lang w:val="en-GB"/>
        </w:rPr>
        <w:t>Title:</w:t>
      </w:r>
      <w:r>
        <w:rPr>
          <w:rFonts w:ascii="Arial" w:hAnsi="Arial" w:eastAsia="Times New Roman" w:cs="Times New Roman"/>
          <w:sz w:val="24"/>
          <w:szCs w:val="20"/>
          <w:lang w:val="en-GB"/>
        </w:rPr>
        <w:t xml:space="preserve"> </w:t>
      </w:r>
      <w:r>
        <w:rPr>
          <w:rFonts w:ascii="Arial" w:hAnsi="Arial" w:eastAsia="Times New Roman" w:cs="Times New Roman"/>
          <w:sz w:val="24"/>
          <w:szCs w:val="20"/>
          <w:lang w:val="en-GB"/>
        </w:rPr>
        <w:tab/>
      </w:r>
      <w:r>
        <w:rPr>
          <w:rFonts w:hint="eastAsia" w:ascii="Arial" w:hAnsi="Arial" w:eastAsia="Times New Roman" w:cs="Times New Roman"/>
          <w:sz w:val="24"/>
          <w:szCs w:val="20"/>
          <w:lang w:val="en-GB"/>
        </w:rPr>
        <w:t>Discussion on QoE measurement in NR-DC</w:t>
      </w:r>
    </w:p>
    <w:p>
      <w:pPr>
        <w:tabs>
          <w:tab w:val="left" w:pos="1985"/>
        </w:tabs>
        <w:spacing w:before="0" w:beforeAutospacing="0" w:after="120"/>
        <w:jc w:val="both"/>
        <w:rPr>
          <w:rFonts w:ascii="Arial" w:hAnsi="Arial" w:eastAsia="Times New Roman" w:cs="Times New Roman"/>
          <w:sz w:val="20"/>
          <w:szCs w:val="20"/>
          <w:lang w:val="en-GB"/>
        </w:rPr>
      </w:pPr>
      <w:r>
        <w:rPr>
          <w:rFonts w:ascii="Arial" w:hAnsi="Arial" w:eastAsia="Times New Roman" w:cs="Times New Roman"/>
          <w:b/>
          <w:sz w:val="24"/>
          <w:szCs w:val="20"/>
          <w:lang w:val="en-GB"/>
        </w:rPr>
        <w:t xml:space="preserve">Source: </w:t>
      </w:r>
      <w:r>
        <w:rPr>
          <w:rFonts w:ascii="Arial" w:hAnsi="Arial" w:eastAsia="Times New Roman" w:cs="Times New Roman"/>
          <w:b/>
          <w:sz w:val="24"/>
          <w:szCs w:val="20"/>
          <w:lang w:val="en-GB"/>
        </w:rPr>
        <w:tab/>
      </w:r>
      <w:r>
        <w:rPr>
          <w:rFonts w:hint="eastAsia" w:ascii="Arial" w:hAnsi="Arial" w:eastAsia="Times New Roman" w:cs="Times New Roman"/>
          <w:bCs/>
          <w:sz w:val="24"/>
          <w:szCs w:val="20"/>
          <w:lang w:val="en-GB"/>
        </w:rPr>
        <w:t>China Unicom</w:t>
      </w:r>
    </w:p>
    <w:p>
      <w:pPr>
        <w:tabs>
          <w:tab w:val="left" w:pos="1985"/>
        </w:tabs>
        <w:spacing w:before="0" w:beforeAutospacing="0" w:after="120"/>
        <w:jc w:val="both"/>
        <w:rPr>
          <w:rFonts w:ascii="Arial" w:hAnsi="Arial" w:eastAsia="Times New Roman" w:cs="Times New Roman"/>
          <w:sz w:val="20"/>
          <w:szCs w:val="20"/>
          <w:lang w:val="en-GB"/>
        </w:rPr>
      </w:pPr>
      <w:r>
        <w:rPr>
          <w:rFonts w:ascii="Arial" w:hAnsi="Arial" w:eastAsia="Times New Roman" w:cs="Times New Roman"/>
          <w:b/>
          <w:sz w:val="24"/>
          <w:szCs w:val="20"/>
          <w:lang w:val="en-GB"/>
        </w:rPr>
        <w:t>Agenda item:</w:t>
      </w:r>
      <w:r>
        <w:rPr>
          <w:rFonts w:ascii="Arial" w:hAnsi="Arial" w:eastAsia="Times New Roman" w:cs="Times New Roman"/>
          <w:sz w:val="24"/>
          <w:szCs w:val="20"/>
          <w:lang w:val="en-GB"/>
        </w:rPr>
        <w:tab/>
      </w:r>
      <w:r>
        <w:rPr>
          <w:rFonts w:hint="eastAsia" w:ascii="Arial" w:hAnsi="Arial" w:eastAsia="Times New Roman" w:cs="Times New Roman"/>
          <w:sz w:val="24"/>
          <w:szCs w:val="20"/>
          <w:lang w:val="en-US"/>
        </w:rPr>
        <w:t>11</w:t>
      </w:r>
      <w:r>
        <w:rPr>
          <w:rFonts w:ascii="Arial" w:hAnsi="Arial" w:eastAsia="Times New Roman" w:cs="Times New Roman"/>
          <w:sz w:val="24"/>
          <w:szCs w:val="20"/>
          <w:lang w:val="en-GB"/>
        </w:rPr>
        <w:t>.3</w:t>
      </w:r>
    </w:p>
    <w:p>
      <w:pPr>
        <w:tabs>
          <w:tab w:val="left" w:pos="1985"/>
        </w:tabs>
        <w:spacing w:before="0" w:beforeAutospacing="0" w:after="120"/>
        <w:ind w:left="1980" w:hanging="1980"/>
        <w:jc w:val="both"/>
        <w:rPr>
          <w:rFonts w:ascii="Arial" w:hAnsi="Arial" w:eastAsia="Times New Roman" w:cs="Times New Roman"/>
          <w:sz w:val="20"/>
          <w:szCs w:val="20"/>
          <w:lang w:val="en-GB"/>
        </w:rPr>
      </w:pPr>
      <w:r>
        <w:rPr>
          <w:rFonts w:ascii="Arial" w:hAnsi="Arial" w:eastAsia="Times New Roman" w:cs="Times New Roman"/>
          <w:b/>
          <w:sz w:val="24"/>
          <w:szCs w:val="20"/>
          <w:lang w:val="en-GB"/>
        </w:rPr>
        <w:t>Document Type:</w:t>
      </w:r>
      <w:r>
        <w:rPr>
          <w:rFonts w:ascii="Arial" w:hAnsi="Arial" w:eastAsia="Times New Roman" w:cs="Times New Roman"/>
          <w:sz w:val="24"/>
          <w:szCs w:val="20"/>
          <w:lang w:val="en-GB"/>
        </w:rPr>
        <w:tab/>
      </w:r>
      <w:r>
        <w:rPr>
          <w:rFonts w:hint="eastAsia" w:ascii="Arial" w:hAnsi="Arial" w:eastAsia="Times New Roman" w:cs="Times New Roman"/>
          <w:sz w:val="24"/>
          <w:szCs w:val="20"/>
          <w:lang w:val="en-GB"/>
        </w:rPr>
        <w:t>D</w:t>
      </w:r>
      <w:r>
        <w:rPr>
          <w:rFonts w:ascii="Arial" w:hAnsi="Arial" w:eastAsia="Times New Roman" w:cs="Times New Roman"/>
          <w:sz w:val="24"/>
          <w:szCs w:val="20"/>
          <w:lang w:val="en-GB"/>
        </w:rPr>
        <w:t>iscussion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rPr>
          <w:rFonts w:hint="eastAsia"/>
        </w:rPr>
      </w:pPr>
      <w:r>
        <w:t xml:space="preserve">This </w:t>
      </w:r>
      <w:r>
        <w:rPr>
          <w:rFonts w:hint="eastAsia"/>
        </w:rPr>
        <w:t xml:space="preserve">paper provides </w:t>
      </w:r>
      <w:r>
        <w:t xml:space="preserve">the text proposal for the BL CR of 38.423, based on the discussion in </w:t>
      </w:r>
      <w:r>
        <w:rPr>
          <w:rFonts w:hint="eastAsia"/>
        </w:rPr>
        <w:t>R3-234811.</w:t>
      </w:r>
    </w:p>
    <w:p>
      <w:pPr>
        <w:pStyle w:val="2"/>
      </w:pPr>
      <w:r>
        <w:t>2</w:t>
      </w:r>
      <w:r>
        <w:tab/>
      </w:r>
      <w:r>
        <w:t>TP to BL CR of 38.423</w:t>
      </w:r>
    </w:p>
    <w:p>
      <w:pPr>
        <w:pStyle w:val="85"/>
      </w:pPr>
      <w:bookmarkStart w:id="0" w:name="_Toc367182965"/>
      <w:r>
        <w:t>&lt;&lt;&lt;&lt;&lt;&lt;&lt;&lt;&lt;&lt;&lt;&lt;&lt;&lt;&lt;&lt;&lt;&lt;&lt;&lt; First Change &gt;&gt;&gt;&gt;&gt;&gt;&gt;&gt;&gt;&gt;&gt;&gt;&gt;&gt;&gt;&gt;&gt;&gt;&gt;&gt;</w:t>
      </w:r>
      <w:bookmarkEnd w:id="0"/>
      <w:bookmarkStart w:id="1" w:name="_Toc113824966"/>
      <w:bookmarkEnd w:id="1"/>
      <w:bookmarkStart w:id="2" w:name="_Toc138863097"/>
      <w:bookmarkEnd w:id="2"/>
      <w:bookmarkStart w:id="3" w:name="_Toc105174308"/>
      <w:bookmarkEnd w:id="3"/>
      <w:bookmarkStart w:id="4" w:name="_Toc98868024"/>
      <w:bookmarkEnd w:id="4"/>
    </w:p>
    <w:p>
      <w:pPr>
        <w:pStyle w:val="5"/>
        <w:rPr>
          <w:lang w:val="en-US"/>
        </w:rPr>
      </w:pPr>
      <w:r>
        <w:rPr>
          <w:lang w:eastAsia="ko-KR"/>
        </w:rPr>
        <w:t>9.2.</w:t>
      </w:r>
      <w:r>
        <w:rPr>
          <w:lang w:val="en-US"/>
        </w:rPr>
        <w:t>3.x1</w:t>
      </w:r>
      <w:r>
        <w:rPr>
          <w:lang w:eastAsia="ko-KR"/>
        </w:rPr>
        <w:tab/>
      </w:r>
      <w:r>
        <w:rPr>
          <w:lang w:val="en-US"/>
        </w:rPr>
        <w:t>QMC Initial Coordination Request</w:t>
      </w:r>
    </w:p>
    <w:p>
      <w:pPr>
        <w:rPr>
          <w:lang w:val="en-US"/>
        </w:rPr>
      </w:pPr>
      <w:r>
        <w:t>This</w:t>
      </w:r>
      <w:r>
        <w:rPr>
          <w:lang w:val="en-US"/>
        </w:rPr>
        <w:t xml:space="preserve"> IE contains the information that the S-NG-RAN node needs to provide to the M-NG-RAN node</w:t>
      </w:r>
      <w:r>
        <w:t xml:space="preserve"> </w:t>
      </w:r>
      <w:r>
        <w:rPr>
          <w:lang w:val="en-US"/>
        </w:rPr>
        <w:t xml:space="preserve">or the information that the M-NG-RAN node needs to provide to the S-NG-RAN node, for managing configuration and reporting of one or more QoE and/or RAN visible QoE measurements.  </w:t>
      </w:r>
    </w:p>
    <w:tbl>
      <w:tblPr>
        <w:tblStyle w:val="42"/>
        <w:tblW w:w="9270" w:type="dxa"/>
        <w:tblInd w:w="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9"/>
        <w:gridCol w:w="1104"/>
        <w:gridCol w:w="2023"/>
        <w:gridCol w:w="1224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QMC Configuration List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06" w:leftChars="44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&gt;QMC Configuration List Item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30"/>
              <w:rPr>
                <w:lang w:val="en-US" w:eastAsia="zh-CN"/>
              </w:rPr>
            </w:pPr>
            <w:r>
              <w:rPr>
                <w:lang w:val="en-US" w:eastAsia="zh-CN"/>
              </w:rPr>
              <w:t>&gt;&gt;QoE Reference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bCs/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30"/>
              <w:rPr>
                <w:lang w:val="en-US" w:eastAsia="zh-CN"/>
              </w:rPr>
            </w:pPr>
            <w:r>
              <w:rPr>
                <w:rFonts w:hint="eastAsia"/>
                <w:kern w:val="2"/>
              </w:rPr>
              <w:t>&gt;&gt;Measurement Configuration Application Layer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hint="eastAsia"/>
                <w:kern w:val="2"/>
              </w:rPr>
              <w:t>O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bCs/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it-IT" w:eastAsia="zh-CN"/>
              </w:rPr>
            </w:pPr>
            <w:r>
              <w:rPr>
                <w:rFonts w:hint="eastAsia"/>
                <w:kern w:val="2"/>
              </w:rPr>
              <w:t xml:space="preserve">INTEGER </w:t>
            </w:r>
            <w:r>
              <w:rPr>
                <w:rFonts w:hint="eastAsia"/>
                <w:kern w:val="2"/>
              </w:rPr>
              <w:br w:type="textWrapping"/>
            </w:r>
            <w:r>
              <w:rPr>
                <w:rFonts w:hint="eastAsia"/>
                <w:kern w:val="2"/>
              </w:rPr>
              <w:t>(0..15, ...)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rFonts w:hint="eastAsia"/>
                <w:kern w:val="2"/>
              </w:rPr>
              <w:t>This IE could only be sent by the 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74" w:leftChars="114" w:firstLine="1"/>
              <w:rPr>
                <w:lang w:eastAsia="ja-JP"/>
              </w:rPr>
            </w:pPr>
            <w:r>
              <w:rPr>
                <w:lang w:val="en-US" w:eastAsia="zh-CN"/>
              </w:rPr>
              <w:t>&gt;&gt;</w:t>
            </w: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>
            <w:pPr>
              <w:pStyle w:val="55"/>
              <w:rPr>
                <w:lang w:eastAsia="ja-JP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30"/>
              <w:rPr>
                <w:lang w:val="en-US" w:eastAsia="zh-CN"/>
              </w:rPr>
            </w:pPr>
            <w:r>
              <w:rPr>
                <w:lang w:val="en-US" w:eastAsia="zh-CN"/>
              </w:rPr>
              <w:t>&gt;&gt;QoE Configuration Sending Request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</w:rPr>
              <w:t>BOOLEAN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</w:rPr>
              <w:t>This IE could only be sent by the SN.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30"/>
              <w:rPr>
                <w:lang w:val="en-US" w:eastAsia="zh-CN"/>
              </w:rPr>
            </w:pPr>
            <w:r>
              <w:rPr>
                <w:lang w:val="en-US" w:eastAsia="zh-CN"/>
              </w:rPr>
              <w:t>&gt;&gt;QoE Reporting Option Preference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</w:rPr>
              <w:t>ENUMERATED (SRB4, SRB5[FFS], ...)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del w:id="0" w:author="China Unicom" w:date="2023-09-15T14:51:07Z">
              <w:r>
                <w:rPr>
                  <w:rFonts w:cs="Arial"/>
                  <w:kern w:val="2"/>
                  <w:szCs w:val="18"/>
                </w:rPr>
                <w:delText>FFS whether this IE can only be sent by the SN.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30"/>
              <w:rPr>
                <w:lang w:val="en-US" w:eastAsia="zh-CN"/>
              </w:rPr>
            </w:pPr>
            <w:r>
              <w:rPr>
                <w:lang w:val="en-US" w:eastAsia="zh-CN"/>
              </w:rPr>
              <w:t>&gt;&gt;RVQoE Reporting Option Request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</w:rPr>
              <w:t>ENUMERATED (SRB4,…)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del w:id="1" w:author="China Unicom" w:date="2023-09-15T14:51:04Z">
              <w:r>
                <w:rPr>
                  <w:rFonts w:cs="Arial"/>
                  <w:kern w:val="2"/>
                  <w:szCs w:val="18"/>
                </w:rPr>
                <w:delText>This IE could only be sent by the SN.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China Unicom" w:date="2023-09-15T14:55:36Z"/>
        </w:trPr>
        <w:tc>
          <w:tcPr>
            <w:tcW w:w="2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30"/>
              <w:rPr>
                <w:ins w:id="3" w:author="China Unicom" w:date="2023-09-15T14:55:36Z"/>
                <w:rFonts w:hint="eastAsia" w:eastAsia="宋体"/>
                <w:lang w:val="en-US" w:eastAsia="zh-CN"/>
              </w:rPr>
            </w:pPr>
            <w:ins w:id="4" w:author="China Unicom" w:date="2023-09-15T14:55:36Z">
              <w:r>
                <w:rPr>
                  <w:rFonts w:hint="eastAsia" w:cs="Arial"/>
                  <w:kern w:val="2"/>
                </w:rPr>
                <w:t>&gt;&gt;Available RAN Visible QoE Metrics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5" w:author="China Unicom" w:date="2023-09-15T14:55:36Z"/>
                <w:rFonts w:hint="default"/>
                <w:lang w:val="en-US" w:eastAsia="zh-CN"/>
              </w:rPr>
            </w:pPr>
            <w:ins w:id="6" w:author="China Unicom" w:date="2023-09-15T14:55:3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7" w:author="China Unicom" w:date="2023-09-15T14:55:36Z"/>
                <w:lang w:eastAsia="ja-JP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8" w:author="China Unicom" w:date="2023-09-15T14:55:36Z"/>
                <w:rFonts w:cs="Arial"/>
                <w:kern w:val="2"/>
                <w:szCs w:val="18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9" w:author="China Unicom" w:date="2023-09-15T14:55:36Z"/>
                <w:rFonts w:hint="default" w:eastAsia="宋体" w:cs="Arial"/>
                <w:kern w:val="2"/>
                <w:szCs w:val="18"/>
                <w:lang w:val="en-US" w:eastAsia="zh-CN"/>
              </w:rPr>
            </w:pPr>
            <w:ins w:id="10" w:author="China Unicom" w:date="2023-09-15T14:55:41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 xml:space="preserve">This </w:t>
              </w:r>
            </w:ins>
            <w:ins w:id="11" w:author="China Unicom" w:date="2023-09-15T14:55:42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IE c</w:t>
              </w:r>
            </w:ins>
            <w:ins w:id="12" w:author="China Unicom" w:date="2023-09-15T14:55:43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 xml:space="preserve">an be </w:t>
              </w:r>
            </w:ins>
            <w:ins w:id="13" w:author="China Unicom" w:date="2023-09-15T14:55:44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used</w:t>
              </w:r>
            </w:ins>
            <w:ins w:id="14" w:author="China Unicom" w:date="2023-09-15T14:55:45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 xml:space="preserve"> in</w:t>
              </w:r>
            </w:ins>
            <w:ins w:id="15" w:author="China Unicom" w:date="2023-09-15T14:55:46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 xml:space="preserve"> the</w:t>
              </w:r>
            </w:ins>
            <w:ins w:id="16" w:author="China Unicom" w:date="2023-09-15T14:55:47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 xml:space="preserve"> SN ch</w:t>
              </w:r>
            </w:ins>
            <w:ins w:id="17" w:author="China Unicom" w:date="2023-09-15T14:55:48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a</w:t>
              </w:r>
            </w:ins>
            <w:ins w:id="18" w:author="China Unicom" w:date="2023-09-15T14:55:49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 xml:space="preserve">nge </w:t>
              </w:r>
            </w:ins>
            <w:ins w:id="19" w:author="China Unicom" w:date="2023-09-15T14:55:5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pro</w:t>
              </w:r>
            </w:ins>
            <w:ins w:id="20" w:author="China Unicom" w:date="2023-09-15T14:55:51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cedure.</w:t>
              </w:r>
            </w:ins>
          </w:p>
        </w:tc>
      </w:tr>
    </w:tbl>
    <w:p>
      <w:pPr>
        <w:rPr>
          <w:lang w:eastAsia="ko-KR"/>
        </w:rPr>
      </w:pPr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/>
    <w:p>
      <w:pPr>
        <w:pStyle w:val="76"/>
      </w:pPr>
      <w:r>
        <w:t>Editor’s Note: Whether to also include QoE configuration container in the IE is FFS.</w:t>
      </w:r>
    </w:p>
    <w:p/>
    <w:p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>
      <w:pPr>
        <w:pStyle w:val="5"/>
        <w:rPr>
          <w:lang w:val="en-US" w:eastAsia="zh-CN"/>
        </w:rPr>
      </w:pPr>
      <w:r>
        <w:rPr>
          <w:lang w:eastAsia="ko-KR"/>
        </w:rPr>
        <w:t>9.2.</w:t>
      </w:r>
      <w:r>
        <w:rPr>
          <w:lang w:val="en-US"/>
        </w:rPr>
        <w:t>3.x2</w:t>
      </w:r>
      <w:r>
        <w:rPr>
          <w:lang w:eastAsia="ko-KR"/>
        </w:rPr>
        <w:tab/>
      </w:r>
      <w:r>
        <w:rPr>
          <w:lang w:val="en-US"/>
        </w:rPr>
        <w:t>QMC Initial Coordination Response</w:t>
      </w:r>
    </w:p>
    <w:p>
      <w:pPr>
        <w:pStyle w:val="76"/>
      </w:pPr>
      <w:r>
        <w:t>Editor’s Note: The messages used to convey this IE are FFS.</w:t>
      </w:r>
    </w:p>
    <w:p>
      <w:r>
        <w:t>This</w:t>
      </w:r>
      <w:r>
        <w:rPr>
          <w:lang w:val="en-US"/>
        </w:rPr>
        <w:t xml:space="preserve"> IE contains the information that the M-NG-RAN node needs to provide in response to the S-NG-RAN node </w:t>
      </w:r>
      <w:r>
        <w:t xml:space="preserve">or the information that the S-NG-RAN node needs to provide in response to the M-NG-RAN node, for the </w:t>
      </w:r>
      <w:r>
        <w:rPr>
          <w:lang w:val="en-US"/>
        </w:rPr>
        <w:t xml:space="preserve"> QMC initial coordination.  </w:t>
      </w:r>
    </w:p>
    <w:tbl>
      <w:tblPr>
        <w:tblStyle w:val="42"/>
        <w:tblW w:w="9390" w:type="dxa"/>
        <w:tblInd w:w="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4"/>
        <w:gridCol w:w="32"/>
        <w:gridCol w:w="1059"/>
        <w:gridCol w:w="1264"/>
        <w:gridCol w:w="1719"/>
        <w:gridCol w:w="2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QMC Response List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06" w:leftChars="44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&gt;QMC Response List Item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30"/>
              <w:rPr>
                <w:lang w:val="en-US" w:eastAsia="zh-CN"/>
              </w:rPr>
            </w:pPr>
            <w:r>
              <w:rPr>
                <w:lang w:val="en-US" w:eastAsia="zh-CN"/>
              </w:rPr>
              <w:t>&gt;&gt;QoE Reference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bCs/>
                <w:lang w:eastAsia="ja-JP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73" w:leftChars="110" w:hanging="9" w:hangingChars="5"/>
              <w:rPr>
                <w:lang w:val="en-US" w:eastAsia="zh-CN"/>
              </w:rPr>
            </w:pPr>
            <w:r>
              <w:rPr>
                <w:lang w:val="en-US" w:eastAsia="zh-CN"/>
              </w:rPr>
              <w:t>&gt;&gt;</w:t>
            </w:r>
            <w:r>
              <w:rPr>
                <w:rFonts w:cs="Arial"/>
                <w:lang w:val="en-US" w:eastAsia="zh-CN"/>
              </w:rPr>
              <w:t>Measurement Configuration Application Layer ID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 w:type="textWrapping"/>
            </w:r>
            <w:r>
              <w:rPr>
                <w:rFonts w:cs="Arial"/>
                <w:lang w:eastAsia="zh-CN"/>
              </w:rPr>
              <w:t>(0..15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73" w:leftChars="110" w:hanging="9" w:hangingChars="5"/>
              <w:rPr>
                <w:lang w:val="en-US" w:eastAsia="zh-CN"/>
              </w:rPr>
            </w:pPr>
            <w:r>
              <w:rPr>
                <w:lang w:val="en-US" w:eastAsia="zh-CN"/>
              </w:rPr>
              <w:t>&gt;&gt;QoE Configuration Sending Option Response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ENUMERATED (MN, SN, …).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kern w:val="2"/>
                <w:szCs w:val="18"/>
              </w:rPr>
              <w:t>This IE could only be sent by the 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73" w:leftChars="110" w:hanging="9" w:hangingChars="5"/>
              <w:rPr>
                <w:lang w:val="en-US" w:eastAsia="zh-CN"/>
              </w:rPr>
            </w:pPr>
            <w:r>
              <w:rPr>
                <w:lang w:val="en-US" w:eastAsia="zh-CN"/>
              </w:rPr>
              <w:t>&gt;&gt;QoE Reporting Option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ENUMERATED (SRB4, SRB5, …)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76" w:leftChars="115"/>
              <w:rPr>
                <w:lang w:val="en-US" w:eastAsia="zh-CN"/>
              </w:rPr>
            </w:pPr>
            <w:r>
              <w:rPr>
                <w:lang w:val="en-US" w:eastAsia="zh-CN"/>
              </w:rPr>
              <w:t>&gt;&gt;RVQoE Reporting Option Response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ENU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M</w:t>
            </w:r>
            <w:r>
              <w:rPr>
                <w:rFonts w:cs="Arial"/>
                <w:kern w:val="2"/>
                <w:szCs w:val="18"/>
              </w:rPr>
              <w:t>ERATED (SRB4, …)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rFonts w:cs="Arial"/>
                <w:kern w:val="2"/>
                <w:szCs w:val="18"/>
              </w:rPr>
              <w:t>This IE could only be sent by the 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China Unicom" w:date="2023-09-15T14:56:05Z"/>
        </w:trPr>
        <w:tc>
          <w:tcPr>
            <w:tcW w:w="2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76" w:leftChars="115"/>
              <w:rPr>
                <w:ins w:id="22" w:author="China Unicom" w:date="2023-09-15T14:56:05Z"/>
                <w:lang w:val="en-US" w:eastAsia="zh-CN"/>
              </w:rPr>
            </w:pPr>
            <w:ins w:id="23" w:author="China Unicom" w:date="2023-09-15T14:56:06Z">
              <w:r>
                <w:rPr>
                  <w:rFonts w:hint="eastAsia"/>
                  <w:kern w:val="2"/>
                </w:rPr>
                <w:t>&gt;&gt;RAN Visible QoE Configuration Preference</w:t>
              </w:r>
            </w:ins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24" w:author="China Unicom" w:date="2023-09-15T14:56:05Z"/>
                <w:rFonts w:hint="default"/>
                <w:lang w:val="en-US" w:eastAsia="zh-CN"/>
              </w:rPr>
            </w:pPr>
            <w:ins w:id="25" w:author="China Unicom" w:date="2023-09-15T14:56:08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26" w:author="China Unicom" w:date="2023-09-15T14:56:05Z"/>
                <w:lang w:eastAsia="ja-JP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27" w:author="China Unicom" w:date="2023-09-15T14:56:05Z"/>
                <w:rFonts w:cs="Arial"/>
                <w:kern w:val="2"/>
                <w:szCs w:val="18"/>
              </w:rPr>
            </w:pPr>
            <w:ins w:id="28" w:author="China Unicom" w:date="2023-09-15T14:56:15Z">
              <w:r>
                <w:rPr>
                  <w:rFonts w:hint="eastAsia"/>
                  <w:kern w:val="2"/>
                </w:rPr>
                <w:t>9.2.3.x5</w:t>
              </w:r>
            </w:ins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29" w:author="China Unicom" w:date="2023-09-15T14:56:05Z"/>
                <w:rFonts w:hint="default" w:eastAsia="宋体" w:cs="Arial"/>
                <w:kern w:val="2"/>
                <w:szCs w:val="18"/>
                <w:lang w:val="en-US" w:eastAsia="zh-CN"/>
              </w:rPr>
            </w:pPr>
            <w:ins w:id="30" w:author="China Unicom" w:date="2023-09-15T14:56:21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This IE can be used in the SN change procedure</w:t>
              </w:r>
            </w:ins>
            <w:ins w:id="31" w:author="China Unicom" w:date="2023-09-15T14:56:24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 xml:space="preserve"> t</w:t>
              </w:r>
            </w:ins>
            <w:ins w:id="32" w:author="China Unicom" w:date="2023-09-15T14:56:26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o p</w:t>
              </w:r>
            </w:ins>
            <w:ins w:id="33" w:author="China Unicom" w:date="2023-09-15T14:56:27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r</w:t>
              </w:r>
            </w:ins>
            <w:ins w:id="34" w:author="China Unicom" w:date="2023-09-15T14:56:28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o</w:t>
              </w:r>
            </w:ins>
            <w:ins w:id="35" w:author="China Unicom" w:date="2023-09-15T14:56:29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>vide</w:t>
              </w:r>
            </w:ins>
            <w:ins w:id="36" w:author="China Unicom" w:date="2023-09-15T14:56:30Z">
              <w:r>
                <w:rPr>
                  <w:rFonts w:hint="eastAsia" w:cs="Arial"/>
                  <w:kern w:val="2"/>
                  <w:szCs w:val="18"/>
                  <w:lang w:val="en-US" w:eastAsia="zh-CN"/>
                </w:rPr>
                <w:t xml:space="preserve"> the </w:t>
              </w:r>
            </w:ins>
            <w:ins w:id="37" w:author="China Unicom" w:date="2023-09-15T14:56:39Z">
              <w:r>
                <w:rPr>
                  <w:rFonts w:hint="eastAsia"/>
                  <w:kern w:val="2"/>
                </w:rPr>
                <w:t>RAN Visible QoE Configuration Preference</w:t>
              </w:r>
            </w:ins>
            <w:ins w:id="38" w:author="China Unicom" w:date="2023-09-15T14:56:40Z">
              <w:r>
                <w:rPr>
                  <w:rFonts w:hint="eastAsia"/>
                  <w:kern w:val="2"/>
                  <w:lang w:val="en-US" w:eastAsia="zh-CN"/>
                </w:rPr>
                <w:t xml:space="preserve"> o</w:t>
              </w:r>
            </w:ins>
            <w:ins w:id="39" w:author="China Unicom" w:date="2023-09-15T14:56:41Z">
              <w:r>
                <w:rPr>
                  <w:rFonts w:hint="eastAsia"/>
                  <w:kern w:val="2"/>
                  <w:lang w:val="en-US" w:eastAsia="zh-CN"/>
                </w:rPr>
                <w:t xml:space="preserve">f the </w:t>
              </w:r>
            </w:ins>
            <w:ins w:id="40" w:author="China Unicom" w:date="2023-09-15T14:57:44Z">
              <w:r>
                <w:rPr>
                  <w:rFonts w:hint="eastAsia"/>
                  <w:kern w:val="2"/>
                  <w:lang w:val="en-US" w:eastAsia="zh-CN"/>
                </w:rPr>
                <w:t>new</w:t>
              </w:r>
            </w:ins>
            <w:ins w:id="41" w:author="China Unicom" w:date="2023-09-15T14:57:45Z">
              <w:r>
                <w:rPr>
                  <w:rFonts w:hint="eastAsia"/>
                  <w:kern w:val="2"/>
                  <w:lang w:val="en-US" w:eastAsia="zh-CN"/>
                </w:rPr>
                <w:t xml:space="preserve"> SN</w:t>
              </w:r>
            </w:ins>
            <w:ins w:id="42" w:author="China Unicom" w:date="2023-09-15T14:57:46Z">
              <w:r>
                <w:rPr>
                  <w:rFonts w:hint="eastAsia"/>
                  <w:kern w:val="2"/>
                  <w:lang w:val="en-US" w:eastAsia="zh-CN"/>
                </w:rPr>
                <w:t>.</w:t>
              </w:r>
            </w:ins>
          </w:p>
        </w:tc>
      </w:tr>
    </w:tbl>
    <w:p>
      <w:pPr>
        <w:rPr>
          <w:lang w:eastAsia="ko-KR"/>
        </w:rPr>
      </w:pPr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/>
    <w:p/>
    <w:p>
      <w:pPr>
        <w:jc w:val="center"/>
      </w:pPr>
    </w:p>
    <w:p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>
      <w:pPr>
        <w:pStyle w:val="5"/>
        <w:rPr>
          <w:lang w:val="en-US" w:eastAsia="zh-CN"/>
        </w:rPr>
      </w:pPr>
      <w:r>
        <w:rPr>
          <w:lang w:eastAsia="ko-KR"/>
        </w:rPr>
        <w:t>9.2.</w:t>
      </w:r>
      <w:r>
        <w:rPr>
          <w:lang w:val="en-US"/>
        </w:rPr>
        <w:t>3.x3</w:t>
      </w:r>
      <w:r>
        <w:rPr>
          <w:lang w:eastAsia="ko-KR"/>
        </w:rPr>
        <w:tab/>
      </w:r>
      <w:r>
        <w:rPr>
          <w:lang w:val="en-US"/>
        </w:rPr>
        <w:t>QMC Modification Request</w:t>
      </w:r>
    </w:p>
    <w:p>
      <w:r>
        <w:t xml:space="preserve">This IE contains the information that the S-NG-RAN node needs to provide to the M-NG-RAN node or the information that the M-NG-RAN node needs to provide to the S-NG-RAN node, for requesting modification of one or more QoE and/or RAN visible QoE measurements.  </w:t>
      </w:r>
    </w:p>
    <w:p>
      <w:pPr>
        <w:pStyle w:val="76"/>
        <w:rPr>
          <w:lang w:val="en-US"/>
        </w:rPr>
      </w:pPr>
    </w:p>
    <w:tbl>
      <w:tblPr>
        <w:tblStyle w:val="42"/>
        <w:tblW w:w="9660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7"/>
        <w:gridCol w:w="1422"/>
        <w:gridCol w:w="1811"/>
        <w:gridCol w:w="183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QMC Modification Request List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39" w:leftChars="5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&gt;QMC Modification Request Item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lang w:val="en-US" w:eastAsia="zh-CN"/>
              </w:rPr>
            </w:pPr>
            <w:r>
              <w:rPr>
                <w:rFonts w:hint="eastAsia"/>
                <w:kern w:val="2"/>
              </w:rPr>
              <w:t>&gt;&gt;Measurement Configuration Application Layer ID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kern w:val="2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it-IT" w:eastAsia="zh-CN"/>
              </w:rPr>
            </w:pPr>
            <w:r>
              <w:rPr>
                <w:rFonts w:hint="eastAsia"/>
                <w:kern w:val="2"/>
              </w:rPr>
              <w:t xml:space="preserve">INTEGER </w:t>
            </w:r>
            <w:r>
              <w:rPr>
                <w:rFonts w:hint="eastAsia"/>
                <w:kern w:val="2"/>
              </w:rPr>
              <w:br w:type="textWrapping"/>
            </w:r>
            <w:r>
              <w:rPr>
                <w:rFonts w:hint="eastAsia"/>
                <w:kern w:val="2"/>
              </w:rPr>
              <w:t>(0..15, ...)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</w:rPr>
              <w:t>This IE could only be sent by the 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lang w:val="en-US" w:eastAsia="zh-CN"/>
              </w:rPr>
            </w:pPr>
            <w:r>
              <w:rPr>
                <w:rFonts w:hint="eastAsia"/>
                <w:kern w:val="2"/>
              </w:rPr>
              <w:t>&gt;&gt;Measurement Collection Entity IP Address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kern w:val="2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Transport Layer Address</w:t>
            </w:r>
          </w:p>
          <w:p>
            <w:pPr>
              <w:pStyle w:val="55"/>
              <w:rPr>
                <w:rFonts w:cs="Arial"/>
                <w:lang w:val="it-IT" w:eastAsia="zh-CN"/>
              </w:rPr>
            </w:pPr>
            <w:r>
              <w:rPr>
                <w:rFonts w:hint="eastAsia"/>
                <w:kern w:val="2"/>
              </w:rPr>
              <w:t>9.2.3.29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lang w:val="en-US" w:eastAsia="zh-CN"/>
              </w:rPr>
            </w:pPr>
            <w:r>
              <w:rPr>
                <w:lang w:val="en-US" w:eastAsia="zh-CN"/>
              </w:rPr>
              <w:t>&gt;&gt;QoE Reporting Modification Request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it-IT" w:eastAsia="zh-CN"/>
              </w:rPr>
            </w:pPr>
            <w:r>
              <w:rPr>
                <w:kern w:val="2"/>
              </w:rPr>
              <w:t>BOOLEAN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</w:rPr>
              <w:t xml:space="preserve">This IE indicates the request to switch the </w:t>
            </w:r>
            <w:r>
              <w:rPr>
                <w:kern w:val="2"/>
              </w:rPr>
              <w:t>SRB used for receiving</w:t>
            </w:r>
            <w:r>
              <w:rPr>
                <w:rFonts w:hint="eastAsia"/>
                <w:kern w:val="2"/>
              </w:rPr>
              <w:t xml:space="preserve"> of QoE reports.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ins w:id="43" w:author="China Unicom" w:date="2023-09-15T14:52:11Z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ins w:id="44" w:author="China Unicom" w:date="2023-09-15T14:52:11Z"/>
                <w:lang w:val="en-US" w:eastAsia="zh-CN"/>
              </w:rPr>
            </w:pPr>
            <w:ins w:id="45" w:author="China Unicom" w:date="2023-09-15T14:52:18Z">
              <w:r>
                <w:rPr>
                  <w:lang w:val="en-US" w:eastAsia="zh-CN"/>
                </w:rPr>
                <w:t>&gt;&gt;</w:t>
              </w:r>
            </w:ins>
            <w:ins w:id="46" w:author="China Unicom" w:date="2023-09-15T14:52:1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" w:author="China Unicom" w:date="2023-09-15T14:52:20Z">
              <w:r>
                <w:rPr>
                  <w:rFonts w:hint="eastAsia"/>
                  <w:lang w:val="en-US" w:eastAsia="zh-CN"/>
                </w:rPr>
                <w:t>A</w:t>
              </w:r>
            </w:ins>
            <w:ins w:id="48" w:author="China Unicom" w:date="2023-09-15T14:52:21Z">
              <w:r>
                <w:rPr>
                  <w:rFonts w:hint="eastAsia"/>
                  <w:lang w:val="en-US" w:eastAsia="zh-CN"/>
                </w:rPr>
                <w:t>ppli</w:t>
              </w:r>
            </w:ins>
            <w:ins w:id="49" w:author="China Unicom" w:date="2023-09-15T14:52:22Z">
              <w:r>
                <w:rPr>
                  <w:rFonts w:hint="eastAsia"/>
                  <w:lang w:val="en-US" w:eastAsia="zh-CN"/>
                </w:rPr>
                <w:t xml:space="preserve">cation </w:t>
              </w:r>
            </w:ins>
            <w:ins w:id="50" w:author="China Unicom" w:date="2023-09-15T14:52:25Z">
              <w:r>
                <w:rPr>
                  <w:rFonts w:hint="eastAsia"/>
                  <w:lang w:val="en-US" w:eastAsia="zh-CN"/>
                </w:rPr>
                <w:t>S</w:t>
              </w:r>
            </w:ins>
            <w:ins w:id="51" w:author="China Unicom" w:date="2023-09-15T14:52:14Z">
              <w:r>
                <w:rPr>
                  <w:rFonts w:hint="eastAsia"/>
                  <w:lang w:val="en-US" w:eastAsia="zh-CN"/>
                </w:rPr>
                <w:t xml:space="preserve">ession </w:t>
              </w:r>
            </w:ins>
            <w:ins w:id="52" w:author="China Unicom" w:date="2023-09-15T14:52:27Z">
              <w:r>
                <w:rPr>
                  <w:rFonts w:hint="eastAsia"/>
                  <w:lang w:val="en-US" w:eastAsia="zh-CN"/>
                </w:rPr>
                <w:t>S</w:t>
              </w:r>
            </w:ins>
            <w:ins w:id="53" w:author="China Unicom" w:date="2023-09-15T14:52:14Z">
              <w:r>
                <w:rPr>
                  <w:rFonts w:hint="eastAsia"/>
                  <w:lang w:val="en-US" w:eastAsia="zh-CN"/>
                </w:rPr>
                <w:t>tatus</w:t>
              </w:r>
            </w:ins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54" w:author="China Unicom" w:date="2023-09-15T14:52:11Z"/>
                <w:rFonts w:hint="default"/>
                <w:lang w:val="en-US" w:eastAsia="zh-CN"/>
              </w:rPr>
            </w:pPr>
            <w:ins w:id="55" w:author="China Unicom" w:date="2023-09-15T14:52:3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56" w:author="China Unicom" w:date="2023-09-15T14:52:11Z"/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ns w:id="57" w:author="China Unicom" w:date="2023-09-15T14:52:11Z"/>
                <w:kern w:val="2"/>
              </w:rPr>
            </w:pPr>
            <w:ins w:id="58" w:author="China Unicom" w:date="2023-09-15T14:52:46Z">
              <w:r>
                <w:rPr>
                  <w:rFonts w:cs="Arial"/>
                  <w:lang w:val="it-IT" w:eastAsia="zh-CN"/>
                </w:rPr>
                <w:t>ENUMERATED (</w:t>
              </w:r>
            </w:ins>
            <w:ins w:id="59" w:author="China Unicom" w:date="2023-09-15T14:53:15Z">
              <w:r>
                <w:rPr>
                  <w:rFonts w:hint="eastAsia" w:cs="Arial"/>
                  <w:lang w:val="en-US" w:eastAsia="zh-CN"/>
                </w:rPr>
                <w:t>MN</w:t>
              </w:r>
            </w:ins>
            <w:ins w:id="60" w:author="China Unicom" w:date="2023-09-15T14:52:46Z">
              <w:r>
                <w:rPr>
                  <w:rFonts w:cs="Arial"/>
                  <w:lang w:val="it-IT" w:eastAsia="zh-CN"/>
                </w:rPr>
                <w:t xml:space="preserve">, </w:t>
              </w:r>
            </w:ins>
            <w:ins w:id="61" w:author="China Unicom" w:date="2023-09-15T14:53:18Z">
              <w:r>
                <w:rPr>
                  <w:rFonts w:hint="eastAsia" w:cs="Arial"/>
                  <w:lang w:val="en-US" w:eastAsia="zh-CN"/>
                </w:rPr>
                <w:t>S</w:t>
              </w:r>
            </w:ins>
            <w:ins w:id="62" w:author="China Unicom" w:date="2023-09-15T14:53:20Z">
              <w:r>
                <w:rPr>
                  <w:rFonts w:hint="eastAsia" w:cs="Arial"/>
                  <w:lang w:val="en-US" w:eastAsia="zh-CN"/>
                </w:rPr>
                <w:t xml:space="preserve">N, </w:t>
              </w:r>
            </w:ins>
            <w:ins w:id="63" w:author="China Unicom" w:date="2023-09-15T14:53:22Z">
              <w:r>
                <w:rPr>
                  <w:rFonts w:hint="eastAsia" w:cs="Arial"/>
                  <w:lang w:val="en-US" w:eastAsia="zh-CN"/>
                </w:rPr>
                <w:t>MN</w:t>
              </w:r>
            </w:ins>
            <w:ins w:id="64" w:author="China Unicom" w:date="2023-09-15T14:53:23Z">
              <w:r>
                <w:rPr>
                  <w:rFonts w:hint="eastAsia" w:cs="Arial"/>
                  <w:lang w:val="en-US" w:eastAsia="zh-CN"/>
                </w:rPr>
                <w:t xml:space="preserve"> and </w:t>
              </w:r>
            </w:ins>
            <w:ins w:id="65" w:author="China Unicom" w:date="2023-09-15T14:53:24Z">
              <w:r>
                <w:rPr>
                  <w:rFonts w:hint="eastAsia" w:cs="Arial"/>
                  <w:lang w:val="en-US" w:eastAsia="zh-CN"/>
                </w:rPr>
                <w:t>SN</w:t>
              </w:r>
            </w:ins>
            <w:ins w:id="66" w:author="China Unicom" w:date="2023-09-15T14:52:46Z">
              <w:r>
                <w:rPr>
                  <w:rFonts w:cs="Arial"/>
                  <w:lang w:val="it-IT" w:eastAsia="zh-CN"/>
                </w:rPr>
                <w:t>)</w:t>
              </w:r>
            </w:ins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ins w:id="67" w:author="China Unicom" w:date="2023-09-15T14:52:11Z"/>
                <w:rFonts w:hint="default" w:eastAsia="宋体"/>
                <w:kern w:val="2"/>
                <w:lang w:val="en-US" w:eastAsia="zh-CN"/>
              </w:rPr>
            </w:pPr>
            <w:ins w:id="68" w:author="China Unicom" w:date="2023-09-15T14:53:39Z">
              <w:r>
                <w:rPr>
                  <w:rFonts w:hint="eastAsia"/>
                  <w:kern w:val="2"/>
                  <w:lang w:val="en-US" w:eastAsia="zh-CN"/>
                </w:rPr>
                <w:t>T</w:t>
              </w:r>
            </w:ins>
            <w:ins w:id="69" w:author="China Unicom" w:date="2023-09-15T14:53:40Z">
              <w:r>
                <w:rPr>
                  <w:rFonts w:hint="eastAsia"/>
                  <w:kern w:val="2"/>
                  <w:lang w:val="en-US" w:eastAsia="zh-CN"/>
                </w:rPr>
                <w:t>his I</w:t>
              </w:r>
            </w:ins>
            <w:ins w:id="70" w:author="China Unicom" w:date="2023-09-15T14:53:41Z">
              <w:r>
                <w:rPr>
                  <w:rFonts w:hint="eastAsia"/>
                  <w:kern w:val="2"/>
                  <w:lang w:val="en-US" w:eastAsia="zh-CN"/>
                </w:rPr>
                <w:t>E ind</w:t>
              </w:r>
            </w:ins>
            <w:ins w:id="71" w:author="China Unicom" w:date="2023-09-15T14:53:42Z">
              <w:r>
                <w:rPr>
                  <w:rFonts w:hint="eastAsia"/>
                  <w:kern w:val="2"/>
                  <w:lang w:val="en-US" w:eastAsia="zh-CN"/>
                </w:rPr>
                <w:t>icat</w:t>
              </w:r>
            </w:ins>
            <w:ins w:id="72" w:author="China Unicom" w:date="2023-09-15T14:53:43Z">
              <w:r>
                <w:rPr>
                  <w:rFonts w:hint="eastAsia"/>
                  <w:kern w:val="2"/>
                  <w:lang w:val="en-US" w:eastAsia="zh-CN"/>
                </w:rPr>
                <w:t xml:space="preserve">es </w:t>
              </w:r>
            </w:ins>
            <w:ins w:id="73" w:author="China Unicom" w:date="2023-09-15T14:53:44Z">
              <w:r>
                <w:rPr>
                  <w:rFonts w:hint="eastAsia"/>
                  <w:kern w:val="2"/>
                  <w:lang w:val="en-US" w:eastAsia="zh-CN"/>
                </w:rPr>
                <w:t xml:space="preserve">the </w:t>
              </w:r>
            </w:ins>
            <w:ins w:id="74" w:author="China Unicom" w:date="2023-09-15T14:53:58Z">
              <w:r>
                <w:rPr>
                  <w:rFonts w:hint="eastAsia"/>
                  <w:kern w:val="2"/>
                  <w:lang w:val="en-US" w:eastAsia="zh-CN"/>
                </w:rPr>
                <w:t>bearer(s) for the application session</w:t>
              </w:r>
            </w:ins>
            <w:ins w:id="75" w:author="China Unicom" w:date="2023-09-15T14:53:59Z">
              <w:r>
                <w:rPr>
                  <w:rFonts w:hint="eastAsia"/>
                  <w:kern w:val="2"/>
                  <w:lang w:val="en-US" w:eastAsia="zh-CN"/>
                </w:rPr>
                <w:t xml:space="preserve"> is</w:t>
              </w:r>
            </w:ins>
            <w:ins w:id="76" w:author="China Unicom" w:date="2023-09-15T14:54:00Z">
              <w:r>
                <w:rPr>
                  <w:rFonts w:hint="eastAsia"/>
                  <w:kern w:val="2"/>
                  <w:lang w:val="en-US" w:eastAsia="zh-CN"/>
                </w:rPr>
                <w:t xml:space="preserve"> </w:t>
              </w:r>
            </w:ins>
            <w:ins w:id="77" w:author="China Unicom" w:date="2023-09-15T14:54:03Z">
              <w:r>
                <w:rPr>
                  <w:rFonts w:hint="eastAsia"/>
                  <w:kern w:val="2"/>
                  <w:lang w:val="en-US" w:eastAsia="zh-CN"/>
                </w:rPr>
                <w:t>in t</w:t>
              </w:r>
            </w:ins>
            <w:ins w:id="78" w:author="China Unicom" w:date="2023-09-15T14:54:04Z">
              <w:r>
                <w:rPr>
                  <w:rFonts w:hint="eastAsia"/>
                  <w:kern w:val="2"/>
                  <w:lang w:val="en-US" w:eastAsia="zh-CN"/>
                </w:rPr>
                <w:t>he M</w:t>
              </w:r>
            </w:ins>
            <w:ins w:id="79" w:author="China Unicom" w:date="2023-09-15T14:54:05Z">
              <w:r>
                <w:rPr>
                  <w:rFonts w:hint="eastAsia"/>
                  <w:kern w:val="2"/>
                  <w:lang w:val="en-US" w:eastAsia="zh-CN"/>
                </w:rPr>
                <w:t xml:space="preserve">N, </w:t>
              </w:r>
            </w:ins>
            <w:ins w:id="80" w:author="China Unicom" w:date="2023-09-15T14:54:06Z">
              <w:r>
                <w:rPr>
                  <w:rFonts w:hint="eastAsia"/>
                  <w:kern w:val="2"/>
                  <w:lang w:val="en-US" w:eastAsia="zh-CN"/>
                </w:rPr>
                <w:t>SN o</w:t>
              </w:r>
            </w:ins>
            <w:ins w:id="81" w:author="China Unicom" w:date="2023-09-15T14:54:07Z">
              <w:r>
                <w:rPr>
                  <w:rFonts w:hint="eastAsia"/>
                  <w:kern w:val="2"/>
                  <w:lang w:val="en-US" w:eastAsia="zh-CN"/>
                </w:rPr>
                <w:t xml:space="preserve">r </w:t>
              </w:r>
            </w:ins>
            <w:ins w:id="82" w:author="China Unicom" w:date="2023-09-15T14:54:08Z">
              <w:r>
                <w:rPr>
                  <w:rFonts w:hint="eastAsia"/>
                  <w:kern w:val="2"/>
                  <w:lang w:val="en-US" w:eastAsia="zh-CN"/>
                </w:rPr>
                <w:t xml:space="preserve">bother </w:t>
              </w:r>
            </w:ins>
            <w:ins w:id="83" w:author="China Unicom" w:date="2023-09-15T14:54:09Z">
              <w:r>
                <w:rPr>
                  <w:rFonts w:hint="eastAsia"/>
                  <w:kern w:val="2"/>
                  <w:lang w:val="en-US" w:eastAsia="zh-CN"/>
                </w:rPr>
                <w:t xml:space="preserve">MN </w:t>
              </w:r>
            </w:ins>
            <w:ins w:id="84" w:author="China Unicom" w:date="2023-09-15T14:54:10Z">
              <w:r>
                <w:rPr>
                  <w:rFonts w:hint="eastAsia"/>
                  <w:kern w:val="2"/>
                  <w:lang w:val="en-US" w:eastAsia="zh-CN"/>
                </w:rPr>
                <w:t>and SN</w:t>
              </w:r>
            </w:ins>
            <w:ins w:id="85" w:author="China Unicom" w:date="2023-09-15T14:54:11Z">
              <w:r>
                <w:rPr>
                  <w:rFonts w:hint="eastAsia"/>
                  <w:kern w:val="2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&gt;&gt;RAN Visible QoE Reporting Modification Request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ENUMERATED (true, ...)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lang w:val="en-US" w:eastAsia="zh-CN"/>
              </w:rPr>
            </w:pPr>
            <w:r>
              <w:rPr>
                <w:rFonts w:hint="eastAsia" w:cs="Arial"/>
                <w:kern w:val="2"/>
              </w:rPr>
              <w:t>&gt;&gt;Available RAN Visible QoE Metrics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rFonts w:hint="eastAsia" w:cs="Arial"/>
                <w:kern w:val="2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it-IT" w:eastAsia="zh-CN"/>
              </w:rPr>
            </w:pPr>
            <w:r>
              <w:rPr>
                <w:rFonts w:hint="eastAsia" w:cs="Arial"/>
                <w:kern w:val="2"/>
              </w:rPr>
              <w:t>9.2.3.158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lang w:val="en-US" w:eastAsia="zh-CN"/>
              </w:rPr>
            </w:pPr>
            <w:r>
              <w:rPr>
                <w:rFonts w:cs="Arial"/>
                <w:kern w:val="2"/>
              </w:rPr>
              <w:t>&gt;&gt;RAN Visible QoE Configuration Preference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rFonts w:cs="Arial"/>
                <w:kern w:val="2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lang w:val="it-IT" w:eastAsia="zh-CN"/>
              </w:rPr>
            </w:pPr>
            <w:r>
              <w:rPr>
                <w:rFonts w:cs="Arial"/>
                <w:kern w:val="2"/>
              </w:rPr>
              <w:t>9.2.3.x5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rFonts w:eastAsia="宋体"/>
                <w:lang w:val="en-US" w:eastAsia="zh-CN"/>
              </w:rPr>
            </w:pPr>
          </w:p>
        </w:tc>
      </w:tr>
    </w:tbl>
    <w:p/>
    <w:tbl>
      <w:tblPr>
        <w:tblStyle w:val="42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/>
    <w:p>
      <w:pPr>
        <w:pStyle w:val="5"/>
      </w:pPr>
      <w:r>
        <w:t>9.2.3.x4</w:t>
      </w:r>
      <w:r>
        <w:tab/>
      </w:r>
      <w:r>
        <w:t>QMC Modification Response</w:t>
      </w:r>
    </w:p>
    <w:p>
      <w:r>
        <w:t xml:space="preserve">This IE contains the information that the S-NG-RAN node or the information that the M-NG-RAN node needs to provide in the response to the QMC modification request.  </w:t>
      </w:r>
    </w:p>
    <w:tbl>
      <w:tblPr>
        <w:tblStyle w:val="42"/>
        <w:tblW w:w="9660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7"/>
        <w:gridCol w:w="1422"/>
        <w:gridCol w:w="1811"/>
        <w:gridCol w:w="1835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kern w:val="2"/>
              </w:rPr>
            </w:pPr>
            <w:r>
              <w:rPr>
                <w:rFonts w:hint="eastAsia"/>
                <w:kern w:val="2"/>
              </w:rPr>
              <w:t>IE/Group Name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kern w:val="2"/>
              </w:rPr>
            </w:pPr>
            <w:r>
              <w:rPr>
                <w:rFonts w:hint="eastAsia"/>
                <w:kern w:val="2"/>
              </w:rPr>
              <w:t>Presence</w:t>
            </w: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kern w:val="2"/>
              </w:rPr>
            </w:pPr>
            <w:r>
              <w:rPr>
                <w:rFonts w:hint="eastAsia"/>
                <w:kern w:val="2"/>
              </w:rPr>
              <w:t>Range</w:t>
            </w: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kern w:val="2"/>
              </w:rPr>
            </w:pPr>
            <w:r>
              <w:rPr>
                <w:rFonts w:hint="eastAsia"/>
                <w:kern w:val="2"/>
              </w:rPr>
              <w:t>IE type and reference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kern w:val="2"/>
              </w:rPr>
            </w:pPr>
            <w:r>
              <w:rPr>
                <w:rFonts w:hint="eastAsia"/>
                <w:kern w:val="2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b/>
                <w:bCs/>
                <w:kern w:val="2"/>
              </w:rPr>
            </w:pPr>
            <w:r>
              <w:rPr>
                <w:rFonts w:hint="eastAsia"/>
                <w:b/>
                <w:bCs/>
                <w:kern w:val="2"/>
              </w:rPr>
              <w:t>QMC Modification Response List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139" w:leftChars="58"/>
              <w:rPr>
                <w:b/>
                <w:bCs/>
                <w:kern w:val="2"/>
              </w:rPr>
            </w:pPr>
            <w:r>
              <w:rPr>
                <w:rFonts w:hint="eastAsia"/>
                <w:b/>
                <w:bCs/>
                <w:kern w:val="2"/>
              </w:rPr>
              <w:t>&gt;QMC Modification Response Item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i/>
                <w:iCs/>
                <w:kern w:val="2"/>
              </w:rPr>
              <w:t>1..&lt;maxnoofUEAppLayerMeas&gt;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1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kern w:val="2"/>
              </w:rPr>
            </w:pPr>
            <w:r>
              <w:rPr>
                <w:rFonts w:hint="eastAsia"/>
                <w:kern w:val="2"/>
              </w:rPr>
              <w:t>&gt;&gt;QoE Reference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M</w:t>
            </w: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OCTET STRING (SIZE(6))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kern w:val="2"/>
              </w:rPr>
            </w:pPr>
            <w:r>
              <w:rPr>
                <w:rFonts w:hint="eastAsia"/>
                <w:kern w:val="2"/>
              </w:rPr>
              <w:t>&gt;&gt;QoE Reporting Modification response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ENUM</w:t>
            </w:r>
            <w:r>
              <w:rPr>
                <w:kern w:val="2"/>
              </w:rPr>
              <w:t>E</w:t>
            </w:r>
            <w:r>
              <w:rPr>
                <w:rFonts w:hint="eastAsia"/>
                <w:kern w:val="2"/>
              </w:rPr>
              <w:t>RATED (accepted, rejected</w:t>
            </w:r>
            <w:r>
              <w:rPr>
                <w:kern w:val="2"/>
              </w:rPr>
              <w:t>,</w:t>
            </w:r>
            <w:r>
              <w:rPr>
                <w:rFonts w:hint="eastAsia"/>
                <w:kern w:val="2"/>
              </w:rPr>
              <w:t xml:space="preserve"> </w:t>
            </w:r>
            <w:r>
              <w:rPr>
                <w:kern w:val="2"/>
              </w:rPr>
              <w:t>…</w:t>
            </w:r>
            <w:r>
              <w:rPr>
                <w:rFonts w:hint="eastAsia"/>
                <w:kern w:val="2"/>
              </w:rPr>
              <w:t>)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kern w:val="2"/>
              </w:rPr>
            </w:pPr>
            <w:r>
              <w:rPr>
                <w:rFonts w:hint="eastAsia"/>
                <w:kern w:val="2"/>
              </w:rPr>
              <w:t>&gt;&gt;RVQoE Reporting Modification response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ENUM</w:t>
            </w:r>
            <w:r>
              <w:rPr>
                <w:kern w:val="2"/>
              </w:rPr>
              <w:t>E</w:t>
            </w:r>
            <w:r>
              <w:rPr>
                <w:rFonts w:hint="eastAsia"/>
                <w:kern w:val="2"/>
              </w:rPr>
              <w:t>RATED (</w:t>
            </w:r>
            <w:r>
              <w:rPr>
                <w:kern w:val="2"/>
              </w:rPr>
              <w:t xml:space="preserve">accepted, rejected, </w:t>
            </w:r>
            <w:del w:id="86" w:author="China Unicom" w:date="2023-09-15T14:51:39Z">
              <w:r>
                <w:rPr>
                  <w:rFonts w:hint="default"/>
                  <w:kern w:val="2"/>
                  <w:lang w:val="en-US"/>
                </w:rPr>
                <w:delText>…</w:delText>
              </w:r>
            </w:del>
            <w:ins w:id="87" w:author="China Unicom" w:date="2023-09-15T14:51:39Z">
              <w:r>
                <w:rPr>
                  <w:rFonts w:hint="eastAsia"/>
                  <w:kern w:val="2"/>
                  <w:lang w:val="en-US" w:eastAsia="zh-CN"/>
                </w:rPr>
                <w:t>rele</w:t>
              </w:r>
            </w:ins>
            <w:ins w:id="88" w:author="China Unicom" w:date="2023-09-15T14:51:40Z">
              <w:r>
                <w:rPr>
                  <w:rFonts w:hint="eastAsia"/>
                  <w:kern w:val="2"/>
                  <w:lang w:val="en-US" w:eastAsia="zh-CN"/>
                </w:rPr>
                <w:t>ase</w:t>
              </w:r>
            </w:ins>
            <w:r>
              <w:rPr>
                <w:kern w:val="2"/>
              </w:rPr>
              <w:t>)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kern w:val="2"/>
              </w:rPr>
            </w:pPr>
            <w:r>
              <w:rPr>
                <w:rFonts w:hint="eastAsia"/>
                <w:kern w:val="2"/>
              </w:rPr>
              <w:t>FFS whether the code points should be refined, to reflect the agreement about the response from non-RVQoE configuring node.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</w:trPr>
        <w:tc>
          <w:tcPr>
            <w:tcW w:w="2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ind w:left="258"/>
              <w:rPr>
                <w:kern w:val="2"/>
              </w:rPr>
            </w:pPr>
            <w:r>
              <w:rPr>
                <w:rFonts w:hint="eastAsia"/>
                <w:kern w:val="2"/>
              </w:rPr>
              <w:t>&gt;&gt;RAN Visible QoE Configuration Preference</w:t>
            </w:r>
          </w:p>
        </w:tc>
        <w:tc>
          <w:tcPr>
            <w:tcW w:w="14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O</w:t>
            </w:r>
          </w:p>
        </w:tc>
        <w:tc>
          <w:tcPr>
            <w:tcW w:w="1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kern w:val="2"/>
              </w:rPr>
            </w:pPr>
            <w:r>
              <w:rPr>
                <w:rFonts w:hint="eastAsia"/>
                <w:kern w:val="2"/>
              </w:rPr>
              <w:t>9.2.3.x5</w:t>
            </w:r>
          </w:p>
        </w:tc>
        <w:tc>
          <w:tcPr>
            <w:tcW w:w="20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left"/>
              <w:rPr>
                <w:kern w:val="2"/>
              </w:rPr>
            </w:pPr>
          </w:p>
        </w:tc>
      </w:tr>
    </w:tbl>
    <w:p/>
    <w:p>
      <w:pPr>
        <w:pStyle w:val="85"/>
      </w:pPr>
    </w:p>
    <w:p>
      <w:pPr>
        <w:pStyle w:val="85"/>
        <w:jc w:val="center"/>
        <w:rPr>
          <w:rFonts w:hint="eastAsia"/>
        </w:rPr>
      </w:pPr>
      <w:r>
        <w:t>&lt;&lt;&lt;&lt;&lt;&lt;&lt;&lt;&lt;&lt;&lt;&lt;&lt;&lt;&lt;&lt;&lt;&lt;&lt;&lt; End of Changes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3FF"/>
    <w:rsid w:val="00000DF0"/>
    <w:rsid w:val="00001E8F"/>
    <w:rsid w:val="00014226"/>
    <w:rsid w:val="00020D4D"/>
    <w:rsid w:val="00022E4A"/>
    <w:rsid w:val="00024C18"/>
    <w:rsid w:val="000472E8"/>
    <w:rsid w:val="00050A65"/>
    <w:rsid w:val="00051FFB"/>
    <w:rsid w:val="00061028"/>
    <w:rsid w:val="00061D0F"/>
    <w:rsid w:val="0006234D"/>
    <w:rsid w:val="00064ADE"/>
    <w:rsid w:val="00067DCD"/>
    <w:rsid w:val="000911B1"/>
    <w:rsid w:val="00094F0A"/>
    <w:rsid w:val="000A6394"/>
    <w:rsid w:val="000C038A"/>
    <w:rsid w:val="000C6598"/>
    <w:rsid w:val="000D6382"/>
    <w:rsid w:val="000F23FA"/>
    <w:rsid w:val="00112C4C"/>
    <w:rsid w:val="00114AC6"/>
    <w:rsid w:val="001216CB"/>
    <w:rsid w:val="00145D43"/>
    <w:rsid w:val="00147587"/>
    <w:rsid w:val="001562B4"/>
    <w:rsid w:val="0016286B"/>
    <w:rsid w:val="001670C1"/>
    <w:rsid w:val="001763A1"/>
    <w:rsid w:val="00186E7D"/>
    <w:rsid w:val="00191183"/>
    <w:rsid w:val="00192C46"/>
    <w:rsid w:val="001A7B60"/>
    <w:rsid w:val="001B6CDC"/>
    <w:rsid w:val="001B7A65"/>
    <w:rsid w:val="001C296F"/>
    <w:rsid w:val="001D2CB8"/>
    <w:rsid w:val="001D491D"/>
    <w:rsid w:val="001E41F3"/>
    <w:rsid w:val="001E48D4"/>
    <w:rsid w:val="002218D6"/>
    <w:rsid w:val="0026004D"/>
    <w:rsid w:val="00262C39"/>
    <w:rsid w:val="002632CF"/>
    <w:rsid w:val="002636A7"/>
    <w:rsid w:val="0027138B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225C"/>
    <w:rsid w:val="00305409"/>
    <w:rsid w:val="00312D2B"/>
    <w:rsid w:val="0031540C"/>
    <w:rsid w:val="00332A03"/>
    <w:rsid w:val="0035319E"/>
    <w:rsid w:val="00353346"/>
    <w:rsid w:val="00376EE0"/>
    <w:rsid w:val="003845E2"/>
    <w:rsid w:val="00392B19"/>
    <w:rsid w:val="00395B6F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015F"/>
    <w:rsid w:val="004165D0"/>
    <w:rsid w:val="004242F1"/>
    <w:rsid w:val="0044548D"/>
    <w:rsid w:val="00447131"/>
    <w:rsid w:val="00467657"/>
    <w:rsid w:val="0047241A"/>
    <w:rsid w:val="00477480"/>
    <w:rsid w:val="00477891"/>
    <w:rsid w:val="004839DB"/>
    <w:rsid w:val="004865D4"/>
    <w:rsid w:val="004A066B"/>
    <w:rsid w:val="004A1950"/>
    <w:rsid w:val="004A20E3"/>
    <w:rsid w:val="004A7E50"/>
    <w:rsid w:val="004B75B7"/>
    <w:rsid w:val="004C78F4"/>
    <w:rsid w:val="004D40E9"/>
    <w:rsid w:val="004E538E"/>
    <w:rsid w:val="004F242B"/>
    <w:rsid w:val="00501900"/>
    <w:rsid w:val="005112B5"/>
    <w:rsid w:val="005124D6"/>
    <w:rsid w:val="0051580D"/>
    <w:rsid w:val="00520062"/>
    <w:rsid w:val="00540E46"/>
    <w:rsid w:val="00544254"/>
    <w:rsid w:val="00564BDC"/>
    <w:rsid w:val="00592D74"/>
    <w:rsid w:val="00592FB9"/>
    <w:rsid w:val="005C4D70"/>
    <w:rsid w:val="005D6988"/>
    <w:rsid w:val="005E1603"/>
    <w:rsid w:val="005E2C44"/>
    <w:rsid w:val="005E3D2A"/>
    <w:rsid w:val="005E4D8A"/>
    <w:rsid w:val="005F2108"/>
    <w:rsid w:val="005F436C"/>
    <w:rsid w:val="005F7119"/>
    <w:rsid w:val="0060567A"/>
    <w:rsid w:val="00612135"/>
    <w:rsid w:val="006137BB"/>
    <w:rsid w:val="00621188"/>
    <w:rsid w:val="00625052"/>
    <w:rsid w:val="006257ED"/>
    <w:rsid w:val="0062763C"/>
    <w:rsid w:val="006310E9"/>
    <w:rsid w:val="006370F5"/>
    <w:rsid w:val="00646C7D"/>
    <w:rsid w:val="00653FCC"/>
    <w:rsid w:val="006760A7"/>
    <w:rsid w:val="006804C7"/>
    <w:rsid w:val="006848B8"/>
    <w:rsid w:val="00695808"/>
    <w:rsid w:val="006A0E0A"/>
    <w:rsid w:val="006A5614"/>
    <w:rsid w:val="006B46FB"/>
    <w:rsid w:val="006D56BC"/>
    <w:rsid w:val="006E21FB"/>
    <w:rsid w:val="006E74F4"/>
    <w:rsid w:val="0071052A"/>
    <w:rsid w:val="00711130"/>
    <w:rsid w:val="007141E5"/>
    <w:rsid w:val="007342B2"/>
    <w:rsid w:val="00742578"/>
    <w:rsid w:val="007531B0"/>
    <w:rsid w:val="00765952"/>
    <w:rsid w:val="00773339"/>
    <w:rsid w:val="00775CD6"/>
    <w:rsid w:val="007767A3"/>
    <w:rsid w:val="007822BF"/>
    <w:rsid w:val="00786A86"/>
    <w:rsid w:val="00792342"/>
    <w:rsid w:val="00795237"/>
    <w:rsid w:val="007A34F3"/>
    <w:rsid w:val="007A6F2E"/>
    <w:rsid w:val="007B512A"/>
    <w:rsid w:val="007B572B"/>
    <w:rsid w:val="007C2097"/>
    <w:rsid w:val="007C2145"/>
    <w:rsid w:val="007C6981"/>
    <w:rsid w:val="007D6A07"/>
    <w:rsid w:val="007E4113"/>
    <w:rsid w:val="007E5FC8"/>
    <w:rsid w:val="0080033C"/>
    <w:rsid w:val="00805D95"/>
    <w:rsid w:val="008126FE"/>
    <w:rsid w:val="008227DB"/>
    <w:rsid w:val="008279FA"/>
    <w:rsid w:val="00845D17"/>
    <w:rsid w:val="008579E4"/>
    <w:rsid w:val="00860FCA"/>
    <w:rsid w:val="008626E7"/>
    <w:rsid w:val="00870EE7"/>
    <w:rsid w:val="008B1F20"/>
    <w:rsid w:val="008B40AC"/>
    <w:rsid w:val="008C4751"/>
    <w:rsid w:val="008E5E48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97D6D"/>
    <w:rsid w:val="009A1081"/>
    <w:rsid w:val="009A19DB"/>
    <w:rsid w:val="009A579D"/>
    <w:rsid w:val="009C41C1"/>
    <w:rsid w:val="009E0762"/>
    <w:rsid w:val="009E3297"/>
    <w:rsid w:val="009F166D"/>
    <w:rsid w:val="009F251D"/>
    <w:rsid w:val="009F734F"/>
    <w:rsid w:val="00A01D9B"/>
    <w:rsid w:val="00A04081"/>
    <w:rsid w:val="00A07158"/>
    <w:rsid w:val="00A11654"/>
    <w:rsid w:val="00A119B4"/>
    <w:rsid w:val="00A16D8F"/>
    <w:rsid w:val="00A20AB3"/>
    <w:rsid w:val="00A21256"/>
    <w:rsid w:val="00A246B6"/>
    <w:rsid w:val="00A3732B"/>
    <w:rsid w:val="00A43986"/>
    <w:rsid w:val="00A47E70"/>
    <w:rsid w:val="00A53AEF"/>
    <w:rsid w:val="00A7671C"/>
    <w:rsid w:val="00AB00C3"/>
    <w:rsid w:val="00AB1244"/>
    <w:rsid w:val="00AB2096"/>
    <w:rsid w:val="00AD1CD8"/>
    <w:rsid w:val="00AE5A38"/>
    <w:rsid w:val="00AE6E2C"/>
    <w:rsid w:val="00AF43A8"/>
    <w:rsid w:val="00AF7ACE"/>
    <w:rsid w:val="00B0078A"/>
    <w:rsid w:val="00B0502B"/>
    <w:rsid w:val="00B10997"/>
    <w:rsid w:val="00B17322"/>
    <w:rsid w:val="00B17409"/>
    <w:rsid w:val="00B24807"/>
    <w:rsid w:val="00B258BB"/>
    <w:rsid w:val="00B26D3B"/>
    <w:rsid w:val="00B344EE"/>
    <w:rsid w:val="00B437CA"/>
    <w:rsid w:val="00B50379"/>
    <w:rsid w:val="00B560B5"/>
    <w:rsid w:val="00B67B97"/>
    <w:rsid w:val="00B70A13"/>
    <w:rsid w:val="00B70BDD"/>
    <w:rsid w:val="00B76C75"/>
    <w:rsid w:val="00B8289E"/>
    <w:rsid w:val="00B90FE9"/>
    <w:rsid w:val="00B968C8"/>
    <w:rsid w:val="00BA3EC5"/>
    <w:rsid w:val="00BB5DFC"/>
    <w:rsid w:val="00BD279D"/>
    <w:rsid w:val="00BD6BB8"/>
    <w:rsid w:val="00BE3B42"/>
    <w:rsid w:val="00BE49C4"/>
    <w:rsid w:val="00BF173E"/>
    <w:rsid w:val="00C12DBC"/>
    <w:rsid w:val="00C31B69"/>
    <w:rsid w:val="00C5481B"/>
    <w:rsid w:val="00C573F0"/>
    <w:rsid w:val="00C655C9"/>
    <w:rsid w:val="00C732AF"/>
    <w:rsid w:val="00C74ED2"/>
    <w:rsid w:val="00C75EB1"/>
    <w:rsid w:val="00C95985"/>
    <w:rsid w:val="00C95B80"/>
    <w:rsid w:val="00CA2C01"/>
    <w:rsid w:val="00CA6304"/>
    <w:rsid w:val="00CB512D"/>
    <w:rsid w:val="00CC5026"/>
    <w:rsid w:val="00CC644F"/>
    <w:rsid w:val="00CE5C0E"/>
    <w:rsid w:val="00CE69FF"/>
    <w:rsid w:val="00D03D53"/>
    <w:rsid w:val="00D03F9A"/>
    <w:rsid w:val="00D104E0"/>
    <w:rsid w:val="00D157AF"/>
    <w:rsid w:val="00D202FA"/>
    <w:rsid w:val="00D24090"/>
    <w:rsid w:val="00D35F6F"/>
    <w:rsid w:val="00D46A9A"/>
    <w:rsid w:val="00D608C3"/>
    <w:rsid w:val="00D63018"/>
    <w:rsid w:val="00D90B85"/>
    <w:rsid w:val="00D95B9C"/>
    <w:rsid w:val="00D96016"/>
    <w:rsid w:val="00DB66FE"/>
    <w:rsid w:val="00DD5724"/>
    <w:rsid w:val="00DE037B"/>
    <w:rsid w:val="00DE34CF"/>
    <w:rsid w:val="00DE6E1D"/>
    <w:rsid w:val="00E02866"/>
    <w:rsid w:val="00E04D4B"/>
    <w:rsid w:val="00E15BA1"/>
    <w:rsid w:val="00E176AE"/>
    <w:rsid w:val="00E233FF"/>
    <w:rsid w:val="00E27E18"/>
    <w:rsid w:val="00E54CD4"/>
    <w:rsid w:val="00E64117"/>
    <w:rsid w:val="00E73AE6"/>
    <w:rsid w:val="00E85C8E"/>
    <w:rsid w:val="00E9743C"/>
    <w:rsid w:val="00EA32CF"/>
    <w:rsid w:val="00EA5AE7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2FB3"/>
    <w:rsid w:val="00F2517E"/>
    <w:rsid w:val="00F25D98"/>
    <w:rsid w:val="00F300FB"/>
    <w:rsid w:val="00F3190B"/>
    <w:rsid w:val="00F47FE1"/>
    <w:rsid w:val="00F61596"/>
    <w:rsid w:val="00F75006"/>
    <w:rsid w:val="00F768DA"/>
    <w:rsid w:val="00F77D84"/>
    <w:rsid w:val="00F85C80"/>
    <w:rsid w:val="00F9031B"/>
    <w:rsid w:val="00F92B61"/>
    <w:rsid w:val="00FA0B6B"/>
    <w:rsid w:val="00FA2617"/>
    <w:rsid w:val="00FA55A0"/>
    <w:rsid w:val="00FB6386"/>
    <w:rsid w:val="00FB7DE3"/>
    <w:rsid w:val="00FE006E"/>
    <w:rsid w:val="00FE57B3"/>
    <w:rsid w:val="00FE5FAE"/>
    <w:rsid w:val="00FF08D1"/>
    <w:rsid w:val="015B2F4B"/>
    <w:rsid w:val="02B6410D"/>
    <w:rsid w:val="0C165E56"/>
    <w:rsid w:val="0C9217AF"/>
    <w:rsid w:val="104C1ADF"/>
    <w:rsid w:val="16CE0C48"/>
    <w:rsid w:val="195A237C"/>
    <w:rsid w:val="1AA72BF2"/>
    <w:rsid w:val="1B5755F5"/>
    <w:rsid w:val="25713838"/>
    <w:rsid w:val="25AF75A7"/>
    <w:rsid w:val="25D51F53"/>
    <w:rsid w:val="30E766BB"/>
    <w:rsid w:val="32452902"/>
    <w:rsid w:val="3FC2417B"/>
    <w:rsid w:val="471C1137"/>
    <w:rsid w:val="485176ED"/>
    <w:rsid w:val="4A2214E8"/>
    <w:rsid w:val="4CA16FA7"/>
    <w:rsid w:val="4FFA1172"/>
    <w:rsid w:val="560564A7"/>
    <w:rsid w:val="560A4CB8"/>
    <w:rsid w:val="56763A4B"/>
    <w:rsid w:val="5984568F"/>
    <w:rsid w:val="5B0332AF"/>
    <w:rsid w:val="5DEE242D"/>
    <w:rsid w:val="5F5D4B49"/>
    <w:rsid w:val="67E0288B"/>
    <w:rsid w:val="6CA21614"/>
    <w:rsid w:val="6EF34C83"/>
    <w:rsid w:val="747F78BE"/>
    <w:rsid w:val="77C94AD1"/>
    <w:rsid w:val="7A222CD2"/>
    <w:rsid w:val="7A6B1255"/>
    <w:rsid w:val="7C52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2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  <w:lang w:val="en-GB" w:eastAsia="en-US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basedOn w:val="1"/>
    <w:link w:val="86"/>
    <w:qFormat/>
    <w:uiPriority w:val="0"/>
    <w:pPr>
      <w:widowControl w:val="0"/>
    </w:pPr>
    <w:rPr>
      <w:rFonts w:ascii="Arial" w:hAnsi="Arial" w:eastAsia="Times New Roman"/>
      <w:b/>
      <w:sz w:val="18"/>
      <w:lang w:val="en-GB" w:eastAsia="en-US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</w:style>
  <w:style w:type="paragraph" w:customStyle="1" w:styleId="106">
    <w:name w:val="Guidance"/>
    <w:basedOn w:val="1"/>
    <w:qFormat/>
    <w:uiPriority w:val="0"/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9">
    <w:name w:val=" Char5 Char Char Char Char Char Char Char"/>
    <w:basedOn w:val="1"/>
    <w:semiHidden/>
    <w:qFormat/>
    <w:uiPriority w:val="0"/>
    <w:pPr>
      <w:overflowPunct/>
      <w:autoSpaceDE/>
      <w:autoSpaceDN/>
      <w:adjustRightInd/>
      <w:spacing w:before="0" w:beforeAutospacing="0" w:after="160" w:line="240" w:lineRule="exact"/>
      <w:textAlignment w:val="auto"/>
    </w:pPr>
    <w:rPr>
      <w:rFonts w:ascii="Arial" w:hAnsi="Arial" w:cs="Arial"/>
      <w:color w:val="0000FF"/>
      <w:kern w:val="2"/>
      <w:sz w:val="22"/>
    </w:rPr>
  </w:style>
  <w:style w:type="paragraph" w:customStyle="1" w:styleId="120">
    <w:name w:val="3GPP_Header"/>
    <w:basedOn w:val="1"/>
    <w:qFormat/>
    <w:uiPriority w:val="0"/>
    <w:pPr>
      <w:tabs>
        <w:tab w:val="left" w:pos="1701"/>
        <w:tab w:val="right" w:pos="9639"/>
      </w:tabs>
      <w:spacing w:before="0" w:beforeAutospacing="0" w:after="240"/>
      <w:jc w:val="both"/>
    </w:pPr>
    <w:rPr>
      <w:rFonts w:eastAsia="PMingLiU"/>
      <w:b/>
      <w:szCs w:val="20"/>
      <w:lang w:val="en-GB"/>
    </w:rPr>
  </w:style>
  <w:style w:type="paragraph" w:customStyle="1" w:styleId="121">
    <w:name w:val="References"/>
    <w:basedOn w:val="1"/>
    <w:qFormat/>
    <w:uiPriority w:val="0"/>
    <w:pPr>
      <w:tabs>
        <w:tab w:val="left" w:pos="360"/>
      </w:tabs>
      <w:spacing w:before="0" w:beforeAutospacing="0" w:after="80"/>
      <w:textAlignment w:val="auto"/>
    </w:pPr>
    <w:rPr>
      <w:sz w:val="18"/>
      <w:szCs w:val="20"/>
    </w:rPr>
  </w:style>
  <w:style w:type="character" w:customStyle="1" w:styleId="122">
    <w:name w:val="标题 1 字符"/>
    <w:link w:val="2"/>
    <w:qFormat/>
    <w:uiPriority w:val="0"/>
    <w:rPr>
      <w:rFonts w:ascii="Arial" w:hAnsi="Arial" w:eastAsia="Times New Roman"/>
      <w:sz w:val="36"/>
      <w:szCs w:val="24"/>
      <w:lang w:val="en-GB" w:eastAsia="en-US"/>
    </w:rPr>
  </w:style>
  <w:style w:type="character" w:customStyle="1" w:styleId="123">
    <w:name w:val="标题 2 字符"/>
    <w:link w:val="3"/>
    <w:qFormat/>
    <w:uiPriority w:val="0"/>
    <w:rPr>
      <w:rFonts w:ascii="Arial" w:hAnsi="Arial" w:eastAsia="Times New Roman"/>
      <w:sz w:val="32"/>
      <w:szCs w:val="24"/>
      <w:lang w:val="en-GB" w:eastAsia="en-US"/>
    </w:rPr>
  </w:style>
  <w:style w:type="character" w:customStyle="1" w:styleId="124">
    <w:name w:val="标题 8 字符"/>
    <w:link w:val="10"/>
    <w:qFormat/>
    <w:uiPriority w:val="0"/>
    <w:rPr>
      <w:rFonts w:ascii="Arial" w:hAnsi="Arial" w:eastAsia="Times New Roman"/>
      <w:sz w:val="36"/>
      <w:szCs w:val="24"/>
      <w:lang w:val="en-GB" w:eastAsia="en-US"/>
    </w:rPr>
  </w:style>
  <w:style w:type="character" w:customStyle="1" w:styleId="125">
    <w:name w:val="标题 9 字符"/>
    <w:link w:val="11"/>
    <w:qFormat/>
    <w:uiPriority w:val="0"/>
    <w:rPr>
      <w:rFonts w:ascii="Arial" w:hAnsi="Arial" w:eastAsia="Times New Roman"/>
      <w:sz w:val="36"/>
      <w:szCs w:val="24"/>
      <w:lang w:val="en-GB" w:eastAsia="en-US"/>
    </w:rPr>
  </w:style>
  <w:style w:type="paragraph" w:customStyle="1" w:styleId="126">
    <w:name w:val="TAL + Left:  1 cm"/>
    <w:basedOn w:val="55"/>
    <w:qFormat/>
    <w:uiPriority w:val="0"/>
    <w:pPr>
      <w:spacing w:before="0" w:beforeAutospacing="0"/>
      <w:ind w:left="567"/>
    </w:pPr>
    <w:rPr>
      <w:rFonts w:eastAsiaTheme="minorEastAsia"/>
      <w:szCs w:val="20"/>
      <w:lang w:val="zh-CN" w:eastAsia="en-GB"/>
    </w:rPr>
  </w:style>
  <w:style w:type="character" w:customStyle="1" w:styleId="127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28">
    <w:name w:val="TAL + Left:  0"/>
    <w:basedOn w:val="55"/>
    <w:qFormat/>
    <w:uiPriority w:val="0"/>
    <w:pPr>
      <w:spacing w:before="0" w:beforeAutospacing="0"/>
      <w:ind w:left="206"/>
    </w:pPr>
    <w:rPr>
      <w:rFonts w:cs="Arial" w:eastAsiaTheme="minorEastAsia"/>
      <w:szCs w:val="20"/>
      <w:lang w:val="en-GB" w:eastAsia="ja-JP"/>
    </w:rPr>
  </w:style>
  <w:style w:type="paragraph" w:styleId="129">
    <w:name w:val="List Paragraph"/>
    <w:basedOn w:val="1"/>
    <w:qFormat/>
    <w:uiPriority w:val="34"/>
    <w:pPr>
      <w:spacing w:before="0" w:beforeAutospacing="0"/>
      <w:ind w:firstLine="420" w:firstLineChars="200"/>
    </w:pPr>
    <w:rPr>
      <w:sz w:val="20"/>
      <w:szCs w:val="20"/>
      <w:lang w:val="en-GB" w:eastAsia="en-US"/>
    </w:rPr>
  </w:style>
  <w:style w:type="character" w:customStyle="1" w:styleId="130">
    <w:name w:val="15"/>
    <w:basedOn w:val="44"/>
    <w:qFormat/>
    <w:uiPriority w:val="0"/>
    <w:rPr>
      <w:rFonts w:hint="default" w:ascii="Courier New" w:hAnsi="Courier New" w:cs="Courier New"/>
      <w:sz w:val="16"/>
      <w:szCs w:val="16"/>
    </w:rPr>
  </w:style>
  <w:style w:type="character" w:customStyle="1" w:styleId="13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79251\Documents\3GPP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E77AA-3DBE-4983-B01D-2B9A1346DF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59</Pages>
  <Words>13828</Words>
  <Characters>78825</Characters>
  <Lines>656</Lines>
  <Paragraphs>184</Paragraphs>
  <TotalTime>0</TotalTime>
  <ScaleCrop>false</ScaleCrop>
  <LinksUpToDate>false</LinksUpToDate>
  <CharactersWithSpaces>92469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2023-08-07T15:17:00Z</dcterms:created>
  <dc:creator>ZTE;Author</dc:creator>
  <cp:lastModifiedBy>李培</cp:lastModifiedBy>
  <cp:lastPrinted>2411-12-31T15:59:00Z</cp:lastPrinted>
  <dcterms:modified xsi:type="dcterms:W3CDTF">2023-09-28T06:20:16Z</dcterms:modified>
  <dc:title>Template for Text Proposal - RAN3 Meeting no XXX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D8EA71EA2E194DD39116E6430D03EB7D</vt:lpwstr>
  </property>
</Properties>
</file>